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42F7" w:rsidR="001E41F3" w:rsidRDefault="00CA2CD0">
      <w:pPr>
        <w:pStyle w:val="CRCoverPage"/>
        <w:tabs>
          <w:tab w:val="right" w:pos="9639"/>
        </w:tabs>
        <w:spacing w:after="0"/>
        <w:rPr>
          <w:b/>
          <w:i/>
          <w:noProof/>
          <w:sz w:val="28"/>
        </w:rPr>
      </w:pPr>
      <w:r w:rsidRPr="00CA2CD0">
        <w:rPr>
          <w:b/>
          <w:noProof/>
          <w:sz w:val="24"/>
        </w:rPr>
        <w:t>3GPP TSG-SA WG6 Meeting #6</w:t>
      </w:r>
      <w:r w:rsidR="00AC724D">
        <w:rPr>
          <w:b/>
          <w:noProof/>
          <w:sz w:val="24"/>
        </w:rPr>
        <w:t>9</w:t>
      </w:r>
      <w:r w:rsidR="001E41F3">
        <w:rPr>
          <w:b/>
          <w:i/>
          <w:noProof/>
          <w:sz w:val="28"/>
        </w:rPr>
        <w:tab/>
      </w:r>
      <w:r w:rsidR="000D0D0F" w:rsidRPr="000D0D0F">
        <w:rPr>
          <w:b/>
          <w:bCs/>
          <w:sz w:val="24"/>
          <w:szCs w:val="24"/>
        </w:rPr>
        <w:t>S6-254</w:t>
      </w:r>
      <w:r w:rsidR="005034AC">
        <w:rPr>
          <w:b/>
          <w:bCs/>
          <w:sz w:val="24"/>
          <w:szCs w:val="24"/>
        </w:rPr>
        <w:t>767</w:t>
      </w:r>
    </w:p>
    <w:p w14:paraId="5691839E" w14:textId="03DE16EC" w:rsidR="00CA2CD0" w:rsidRDefault="00AC724D" w:rsidP="00CA2CD0">
      <w:pPr>
        <w:pStyle w:val="CRCoverPage"/>
        <w:tabs>
          <w:tab w:val="right" w:pos="9639"/>
        </w:tabs>
        <w:spacing w:after="0"/>
        <w:rPr>
          <w:b/>
          <w:noProof/>
          <w:sz w:val="24"/>
        </w:rPr>
      </w:pPr>
      <w:bookmarkStart w:id="0" w:name="_Hlk188111820"/>
      <w:r>
        <w:rPr>
          <w:b/>
          <w:noProof/>
          <w:sz w:val="24"/>
        </w:rPr>
        <w:t>Wuhan</w:t>
      </w:r>
      <w:r w:rsidR="00B71267" w:rsidRPr="00B71267">
        <w:rPr>
          <w:b/>
          <w:noProof/>
          <w:sz w:val="24"/>
        </w:rPr>
        <w:t xml:space="preserve">, </w:t>
      </w:r>
      <w:r>
        <w:rPr>
          <w:b/>
          <w:noProof/>
          <w:sz w:val="24"/>
        </w:rPr>
        <w:t>China 13</w:t>
      </w:r>
      <w:r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17</w:t>
      </w:r>
      <w:r w:rsidR="00B71267" w:rsidRPr="00B71267">
        <w:rPr>
          <w:b/>
          <w:noProof/>
          <w:sz w:val="24"/>
          <w:vertAlign w:val="superscript"/>
        </w:rPr>
        <w:t>th</w:t>
      </w:r>
      <w:r w:rsidR="00B71267">
        <w:rPr>
          <w:b/>
          <w:noProof/>
          <w:sz w:val="24"/>
        </w:rPr>
        <w:t xml:space="preserve"> </w:t>
      </w:r>
      <w:r>
        <w:rPr>
          <w:b/>
          <w:noProof/>
          <w:sz w:val="24"/>
        </w:rPr>
        <w:t>October</w:t>
      </w:r>
      <w:r w:rsidR="00BC76AA" w:rsidRPr="00BC76AA">
        <w:rPr>
          <w:b/>
          <w:noProof/>
          <w:sz w:val="24"/>
        </w:rPr>
        <w:t xml:space="preserve"> 202</w:t>
      </w:r>
      <w:r w:rsidR="00BC76AA">
        <w:rPr>
          <w:b/>
          <w:noProof/>
          <w:sz w:val="24"/>
        </w:rPr>
        <w:t>5</w:t>
      </w:r>
      <w:bookmarkEnd w:id="0"/>
      <w:r w:rsidR="00CA2CD0">
        <w:rPr>
          <w:b/>
          <w:noProof/>
          <w:sz w:val="24"/>
        </w:rPr>
        <w:tab/>
        <w:t>(revision of</w:t>
      </w:r>
      <w:r w:rsidR="008644E7">
        <w:rPr>
          <w:b/>
          <w:bCs/>
          <w:sz w:val="24"/>
          <w:szCs w:val="24"/>
        </w:rPr>
        <w:t xml:space="preserve"> </w:t>
      </w:r>
      <w:r w:rsidR="005034AC" w:rsidRPr="000D0D0F">
        <w:rPr>
          <w:b/>
          <w:bCs/>
          <w:sz w:val="24"/>
          <w:szCs w:val="24"/>
        </w:rPr>
        <w:t>S6-254</w:t>
      </w:r>
      <w:r w:rsidR="005034AC">
        <w:rPr>
          <w:b/>
          <w:bCs/>
          <w:sz w:val="24"/>
          <w:szCs w:val="24"/>
        </w:rPr>
        <w:t>678</w:t>
      </w:r>
      <w:r w:rsidR="005034AC">
        <w:rPr>
          <w:b/>
          <w:bCs/>
          <w:sz w:val="24"/>
          <w:szCs w:val="24"/>
        </w:rPr>
        <w:t xml:space="preserve">, </w:t>
      </w:r>
      <w:r w:rsidR="000D0D0F" w:rsidRPr="00CA2CD0">
        <w:rPr>
          <w:b/>
          <w:bCs/>
          <w:sz w:val="24"/>
          <w:szCs w:val="24"/>
        </w:rPr>
        <w:t>S6-2</w:t>
      </w:r>
      <w:r w:rsidR="000D0D0F">
        <w:rPr>
          <w:b/>
          <w:bCs/>
          <w:sz w:val="24"/>
          <w:szCs w:val="24"/>
        </w:rPr>
        <w:t>54311</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7DCBA" w:rsidR="001E41F3" w:rsidRPr="00410371" w:rsidRDefault="00B36CD8" w:rsidP="00E13F3D">
            <w:pPr>
              <w:pStyle w:val="CRCoverPage"/>
              <w:spacing w:after="0"/>
              <w:jc w:val="right"/>
              <w:rPr>
                <w:b/>
                <w:noProof/>
                <w:sz w:val="28"/>
              </w:rPr>
            </w:pPr>
            <w:fldSimple w:instr=" DOCPROPERTY  Spec#  \* MERGEFORMAT ">
              <w:fldSimple w:instr=" DOCPROPERTY  Spec#  \* MERGEFORMAT ">
                <w:r w:rsidRPr="00410371">
                  <w:rPr>
                    <w:b/>
                    <w:noProof/>
                    <w:sz w:val="28"/>
                  </w:rPr>
                  <w:t>23.437</w:t>
                </w:r>
              </w:fldSimple>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05EC8" w:rsidR="001E41F3" w:rsidRPr="00410371" w:rsidRDefault="004C2AA8" w:rsidP="00547111">
            <w:pPr>
              <w:pStyle w:val="CRCoverPage"/>
              <w:spacing w:after="0"/>
              <w:rPr>
                <w:noProof/>
              </w:rPr>
            </w:pPr>
            <w:fldSimple w:instr=" DOCPROPERTY  Cr#  \* MERGEFORMAT ">
              <w:fldSimple w:instr=" DOCPROPERTY  Cr#  \* MERGEFORMAT ">
                <w:r w:rsidRPr="00410371">
                  <w:rPr>
                    <w:b/>
                    <w:noProof/>
                    <w:sz w:val="28"/>
                  </w:rPr>
                  <w:t>0081</w:t>
                </w:r>
              </w:fldSimple>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DC636" w:rsidR="001E41F3" w:rsidRPr="00410371" w:rsidRDefault="0076443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3F5215" w:rsidR="001E41F3" w:rsidRPr="00410371" w:rsidRDefault="00660E84">
            <w:pPr>
              <w:pStyle w:val="CRCoverPage"/>
              <w:spacing w:after="0"/>
              <w:jc w:val="center"/>
              <w:rPr>
                <w:noProof/>
                <w:sz w:val="28"/>
              </w:rPr>
            </w:pPr>
            <w:fldSimple w:instr=" DOCPROPERTY  Version  \* MERGEFORMAT ">
              <w:fldSimple w:instr=" DOCPROPERTY  Version  \* MERGEFORMAT ">
                <w:r w:rsidRPr="00410371">
                  <w:rPr>
                    <w:b/>
                    <w:noProof/>
                    <w:sz w:val="28"/>
                  </w:rPr>
                  <w:t>20.1.0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E71AA9" w:rsidR="00F25D98" w:rsidRDefault="006472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29AAAE" w:rsidR="00F25D98" w:rsidRDefault="009105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B6A297" w:rsidR="001E41F3" w:rsidRDefault="00AF6874">
            <w:pPr>
              <w:pStyle w:val="CRCoverPage"/>
              <w:spacing w:after="0"/>
              <w:ind w:left="100"/>
              <w:rPr>
                <w:noProof/>
              </w:rPr>
            </w:pPr>
            <w:r>
              <w:rPr>
                <w:noProof/>
              </w:rPr>
              <w:t>Enhancements to the SM create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17136C" w:rsidR="001E41F3" w:rsidRDefault="00AF68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C4C96F" w:rsidR="001E41F3" w:rsidRDefault="00E546DA">
            <w:pPr>
              <w:pStyle w:val="CRCoverPage"/>
              <w:spacing w:after="0"/>
              <w:ind w:left="100"/>
              <w:rPr>
                <w:noProof/>
              </w:rPr>
            </w:pPr>
            <w:fldSimple w:instr=" DOCPROPERTY  RelatedWis  \* MERGEFORMAT ">
              <w:r>
                <w:rPr>
                  <w:noProof/>
                </w:rPr>
                <w:t>Metaverse_Ph2-APP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AA8359" w:rsidR="001E41F3" w:rsidRDefault="0078017F">
            <w:pPr>
              <w:pStyle w:val="CRCoverPage"/>
              <w:spacing w:after="0"/>
              <w:ind w:left="100"/>
              <w:rPr>
                <w:noProof/>
              </w:rPr>
            </w:pPr>
            <w:fldSimple w:instr=" DOCPROPERTY  ResDate  \* MERGEFORMAT ">
              <w:fldSimple w:instr=" DOCPROPERTY  ResDate  \* MERGEFORMAT ">
                <w:r>
                  <w:rPr>
                    <w:noProof/>
                  </w:rPr>
                  <w:t>2025-10-06</w:t>
                </w:r>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06DB3D" w:rsidR="001E41F3" w:rsidRDefault="00DB7EC9" w:rsidP="00D24991">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FD851C" w:rsidR="001E41F3" w:rsidRDefault="00F90BD3">
            <w:pPr>
              <w:pStyle w:val="CRCoverPage"/>
              <w:spacing w:after="0"/>
              <w:ind w:left="100"/>
              <w:rPr>
                <w:noProof/>
              </w:rPr>
            </w:pPr>
            <w:fldSimple w:instr=" DOCPROPERTY  Release  \* MERGEFORMAT ">
              <w:fldSimple w:instr=" DOCPROPERTY  Release  \* MERGEFORMAT ">
                <w:r>
                  <w:rPr>
                    <w:noProof/>
                  </w:rPr>
                  <w:t>Rel-20</w:t>
                </w:r>
              </w:fldSimple>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86F863" w14:textId="2C7113A9" w:rsidR="002A13DC" w:rsidRDefault="00286247" w:rsidP="003C27B3">
            <w:pPr>
              <w:pStyle w:val="CRCoverPage"/>
              <w:spacing w:after="0"/>
              <w:rPr>
                <w:noProof/>
              </w:rPr>
            </w:pPr>
            <w:r>
              <w:rPr>
                <w:noProof/>
              </w:rPr>
              <w:t xml:space="preserve">TS 23.437 Clause 9.3.1 enables consumers to create spatial map, </w:t>
            </w:r>
            <w:r w:rsidR="008939C3">
              <w:rPr>
                <w:noProof/>
              </w:rPr>
              <w:t>include</w:t>
            </w:r>
            <w:r>
              <w:rPr>
                <w:noProof/>
              </w:rPr>
              <w:t xml:space="preserve"> layers and augment the spatial map with different layers like spatial anchors, val users. SM data sources helps in building the spatial maps. There can be different providers for creating the spatial anchors, SM data sources.</w:t>
            </w:r>
            <w:r w:rsidR="002A13DC">
              <w:rPr>
                <w:noProof/>
              </w:rPr>
              <w:t xml:space="preserve"> The current specification does not establish the linking of the SM data sources and the spatial map, like the spatial anchors which are part of the spatial maps can be augmented as one of the layers of the spatial map.</w:t>
            </w:r>
          </w:p>
          <w:p w14:paraId="7578E6C4" w14:textId="0650F0CF" w:rsidR="002A13DC" w:rsidRDefault="002A13DC" w:rsidP="003C27B3">
            <w:pPr>
              <w:pStyle w:val="CRCoverPage"/>
              <w:spacing w:after="0"/>
              <w:rPr>
                <w:noProof/>
              </w:rPr>
            </w:pPr>
          </w:p>
          <w:p w14:paraId="4D2CBE92" w14:textId="14BD445E" w:rsidR="00475254" w:rsidRDefault="002A13DC" w:rsidP="003C27B3">
            <w:pPr>
              <w:pStyle w:val="CRCoverPage"/>
              <w:spacing w:after="0"/>
              <w:rPr>
                <w:noProof/>
              </w:rPr>
            </w:pPr>
            <w:r>
              <w:rPr>
                <w:noProof/>
              </w:rPr>
              <w:t>For example, consider a industry environment and spatial map for the industry environment is created. The environment can have spatial anchors, SM data sources like cameras, radiation leak detection sensors, LiDAR sensors, thermal cameras, pressure sensors etc. deployed across the industry. The consumer can create the spatial map.  And often it is critical to see layer wise which sensors in the spatial map</w:t>
            </w:r>
            <w:r w:rsidR="00475254">
              <w:rPr>
                <w:noProof/>
              </w:rPr>
              <w:t>, like in the nuclear power plant it is important to monitor the radiation leak detection sensors for potential leak and damage control. Therefore it is important for the consumers to have the SM data source augmented as part of the SM layers.</w:t>
            </w:r>
          </w:p>
          <w:p w14:paraId="681248D8" w14:textId="77777777" w:rsidR="002A13DC" w:rsidRDefault="002A13DC" w:rsidP="003C27B3">
            <w:pPr>
              <w:pStyle w:val="CRCoverPage"/>
              <w:spacing w:after="0"/>
              <w:rPr>
                <w:noProof/>
              </w:rPr>
            </w:pPr>
          </w:p>
          <w:p w14:paraId="708AA7DE" w14:textId="4701F2D9" w:rsidR="002A13DC" w:rsidRDefault="002A13DC" w:rsidP="003C27B3">
            <w:pPr>
              <w:pStyle w:val="CRCoverPage"/>
              <w:spacing w:after="0"/>
              <w:rPr>
                <w:noProof/>
              </w:rPr>
            </w:pPr>
            <w:r>
              <w:rPr>
                <w:noProof/>
              </w:rPr>
              <w:t>The proposal enables the conumers to augment the spatial map with SM data sources.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6408BE" w:rsidR="001E41F3" w:rsidRDefault="002A13DC" w:rsidP="002A13DC">
            <w:pPr>
              <w:pStyle w:val="CRCoverPage"/>
              <w:spacing w:after="0"/>
              <w:rPr>
                <w:noProof/>
              </w:rPr>
            </w:pPr>
            <w:r>
              <w:rPr>
                <w:noProof/>
              </w:rPr>
              <w:t>Augment the Spatial maps with SM data source layer.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7DF4" w:rsidR="001E41F3" w:rsidRDefault="002A13DC" w:rsidP="002A13DC">
            <w:pPr>
              <w:pStyle w:val="CRCoverPage"/>
              <w:spacing w:after="0"/>
              <w:rPr>
                <w:noProof/>
              </w:rPr>
            </w:pPr>
            <w:r>
              <w:rPr>
                <w:noProof/>
                <w:lang w:eastAsia="zh-CN"/>
              </w:rPr>
              <w:t>Consumers cannot augment SM with SM data source and this can lead to criticial business loss and damage, especially for industrial use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E5C51" w:rsidR="001E41F3" w:rsidRDefault="00910550">
            <w:pPr>
              <w:pStyle w:val="CRCoverPage"/>
              <w:spacing w:after="0"/>
              <w:ind w:left="100"/>
              <w:rPr>
                <w:noProof/>
              </w:rPr>
            </w:pPr>
            <w:r>
              <w:rPr>
                <w:noProof/>
              </w:rPr>
              <w:t xml:space="preserve">9.3.1.2, </w:t>
            </w:r>
            <w:r>
              <w:t>9.3.1.3.1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87F98" w:rsidR="001E41F3" w:rsidRDefault="00910550">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3C0D6" w:rsidR="001E41F3" w:rsidRDefault="00910550">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EDEA887" w14:textId="77777777" w:rsidR="003838D4" w:rsidRPr="008A5E86" w:rsidRDefault="003838D4" w:rsidP="003838D4">
      <w:pPr>
        <w:rPr>
          <w:noProof/>
          <w:lang w:val="en-US"/>
        </w:rPr>
      </w:pPr>
      <w:bookmarkStart w:id="2" w:name="_Toc180654122"/>
      <w:bookmarkStart w:id="3" w:name="_Toc180657149"/>
      <w:bookmarkStart w:id="4" w:name="_Toc183505489"/>
      <w:bookmarkStart w:id="5" w:name="_Toc209986286"/>
    </w:p>
    <w:p w14:paraId="451056CC" w14:textId="665BCE1D" w:rsidR="003838D4" w:rsidRPr="003838D4" w:rsidRDefault="003838D4" w:rsidP="003838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8FBE076" w14:textId="5749CB7D" w:rsidR="007711EC" w:rsidRDefault="007711EC" w:rsidP="007711EC">
      <w:pPr>
        <w:pStyle w:val="Heading3"/>
      </w:pPr>
      <w:r>
        <w:t>9.3.1</w:t>
      </w:r>
      <w:r>
        <w:tab/>
        <w:t>Create spatial map</w:t>
      </w:r>
      <w:bookmarkEnd w:id="2"/>
      <w:bookmarkEnd w:id="3"/>
      <w:bookmarkEnd w:id="4"/>
      <w:bookmarkEnd w:id="5"/>
    </w:p>
    <w:p w14:paraId="01DEFAEB" w14:textId="77777777" w:rsidR="007711EC" w:rsidRDefault="007711EC" w:rsidP="007711EC">
      <w:pPr>
        <w:pStyle w:val="Heading4"/>
        <w:rPr>
          <w:noProof/>
        </w:rPr>
      </w:pPr>
      <w:bookmarkStart w:id="6" w:name="_Toc180657150"/>
      <w:bookmarkStart w:id="7" w:name="_Toc183505490"/>
      <w:bookmarkStart w:id="8" w:name="_Toc209986287"/>
      <w:r>
        <w:rPr>
          <w:noProof/>
        </w:rPr>
        <w:t>9.3.1.1</w:t>
      </w:r>
      <w:r>
        <w:rPr>
          <w:noProof/>
        </w:rPr>
        <w:tab/>
        <w:t>General</w:t>
      </w:r>
      <w:bookmarkEnd w:id="6"/>
      <w:bookmarkEnd w:id="7"/>
      <w:bookmarkEnd w:id="8"/>
    </w:p>
    <w:p w14:paraId="624CB9FF" w14:textId="77777777" w:rsidR="007711EC" w:rsidRPr="00F1735B" w:rsidRDefault="007711EC" w:rsidP="007711EC">
      <w:pPr>
        <w:rPr>
          <w:noProof/>
          <w:lang w:val="en-US"/>
        </w:rPr>
      </w:pPr>
      <w:r>
        <w:rPr>
          <w:noProof/>
          <w:lang w:val="en-US"/>
        </w:rPr>
        <w:t>The create spatial map procedure enables the consumers to request the SEAL SM Server to create spatial map of the area of interest.</w:t>
      </w:r>
    </w:p>
    <w:p w14:paraId="3488676C" w14:textId="77777777" w:rsidR="007711EC" w:rsidRDefault="007711EC" w:rsidP="007711EC">
      <w:pPr>
        <w:pStyle w:val="Heading4"/>
        <w:rPr>
          <w:noProof/>
        </w:rPr>
      </w:pPr>
      <w:bookmarkStart w:id="9" w:name="_Toc180657151"/>
      <w:bookmarkStart w:id="10" w:name="_Toc183505491"/>
      <w:bookmarkStart w:id="11" w:name="_Toc209986288"/>
      <w:r>
        <w:rPr>
          <w:noProof/>
        </w:rPr>
        <w:t>9.3.1.2</w:t>
      </w:r>
      <w:r>
        <w:rPr>
          <w:noProof/>
        </w:rPr>
        <w:tab/>
        <w:t>Procedure</w:t>
      </w:r>
      <w:bookmarkEnd w:id="9"/>
      <w:bookmarkEnd w:id="10"/>
      <w:bookmarkEnd w:id="11"/>
    </w:p>
    <w:p w14:paraId="6FF46768" w14:textId="77777777" w:rsidR="007711EC" w:rsidRDefault="007711EC" w:rsidP="007711EC">
      <w:pPr>
        <w:rPr>
          <w:noProof/>
        </w:rPr>
      </w:pPr>
      <w:r>
        <w:rPr>
          <w:noProof/>
        </w:rPr>
        <w:t xml:space="preserve">Figure 9.3.1.2-1 depicts the procedure for creating a spatial map. For the request from VAL server or SEAL SM client, as a spatial map consumer, SEAL SM server creates a spatial map. </w:t>
      </w:r>
      <w:r w:rsidRPr="00024A1F">
        <w:rPr>
          <w:noProof/>
        </w:rPr>
        <w:t xml:space="preserve">A spatial map can be structured in layers where each layer signifies a specific aspect of the spatial information (e.g. </w:t>
      </w:r>
      <w:r>
        <w:rPr>
          <w:noProof/>
        </w:rPr>
        <w:t xml:space="preserve">three dimensional </w:t>
      </w:r>
      <w:r w:rsidRPr="00024A1F">
        <w:rPr>
          <w:noProof/>
        </w:rPr>
        <w:t>space</w:t>
      </w:r>
      <w:r>
        <w:rPr>
          <w:noProof/>
        </w:rPr>
        <w:t xml:space="preserve"> of area of interest</w:t>
      </w:r>
      <w:r w:rsidRPr="00024A1F">
        <w:rPr>
          <w:noProof/>
        </w:rPr>
        <w:t>, objects).</w:t>
      </w:r>
    </w:p>
    <w:p w14:paraId="0E30046F" w14:textId="77777777" w:rsidR="007711EC" w:rsidRDefault="008A1343" w:rsidP="007711EC">
      <w:pPr>
        <w:pStyle w:val="TH"/>
        <w:rPr>
          <w:noProof/>
        </w:rPr>
      </w:pPr>
      <w:r>
        <w:rPr>
          <w:noProof/>
        </w:rPr>
      </w:r>
      <w:r w:rsidR="008A1343">
        <w:rPr>
          <w:noProof/>
        </w:rPr>
        <w:object w:dxaOrig="5605" w:dyaOrig="3745" w14:anchorId="076EC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1pt;height:187pt;mso-width-percent:0;mso-height-percent:0;mso-width-percent:0;mso-height-percent:0" o:ole="">
            <v:imagedata r:id="rId15" o:title=""/>
          </v:shape>
          <o:OLEObject Type="Embed" ProgID="Visio.Drawing.15" ShapeID="_x0000_i1025" DrawAspect="Content" ObjectID="_1822193442" r:id="rId16"/>
        </w:object>
      </w:r>
    </w:p>
    <w:p w14:paraId="6326CF58" w14:textId="77777777" w:rsidR="007711EC" w:rsidRDefault="007711EC" w:rsidP="007711EC">
      <w:pPr>
        <w:pStyle w:val="TF"/>
        <w:rPr>
          <w:noProof/>
          <w:lang w:val="en-US"/>
        </w:rPr>
      </w:pPr>
      <w:r w:rsidRPr="003167FF">
        <w:rPr>
          <w:noProof/>
        </w:rPr>
        <w:t>Figure 9.</w:t>
      </w:r>
      <w:r>
        <w:rPr>
          <w:noProof/>
        </w:rPr>
        <w:t>3</w:t>
      </w:r>
      <w:r w:rsidRPr="003167FF">
        <w:rPr>
          <w:noProof/>
        </w:rPr>
        <w:t>.</w:t>
      </w:r>
      <w:r>
        <w:rPr>
          <w:noProof/>
        </w:rPr>
        <w:t>1.2</w:t>
      </w:r>
      <w:r w:rsidRPr="003167FF">
        <w:rPr>
          <w:noProof/>
        </w:rPr>
        <w:t xml:space="preserve">-1: </w:t>
      </w:r>
      <w:r>
        <w:rPr>
          <w:noProof/>
        </w:rPr>
        <w:t>Create spatial map procedure</w:t>
      </w:r>
    </w:p>
    <w:p w14:paraId="62ED4593" w14:textId="77777777" w:rsidR="007711EC" w:rsidRDefault="007711EC" w:rsidP="007711EC">
      <w:pPr>
        <w:pStyle w:val="B1"/>
      </w:pPr>
      <w:r w:rsidRPr="00E76002">
        <w:rPr>
          <w:noProof/>
          <w:lang w:val="en-US"/>
        </w:rPr>
        <w:t>1)</w:t>
      </w:r>
      <w:r>
        <w:rPr>
          <w:noProof/>
          <w:lang w:val="en-US"/>
        </w:rPr>
        <w:tab/>
        <w:t xml:space="preserve">The requestor (e.g., VAL server or SEAL SM client) sends a request message to the SEAL SM server to create a spatial map. The request includes requestor ID, security credentials, </w:t>
      </w:r>
      <w:r w:rsidRPr="00690F8C">
        <w:t>three</w:t>
      </w:r>
      <w:r>
        <w:t>-</w:t>
      </w:r>
      <w:r w:rsidRPr="00690F8C">
        <w:t xml:space="preserve">dimensional area </w:t>
      </w:r>
      <w:r>
        <w:t xml:space="preserve">of interest, information to be included in the spatial map such as </w:t>
      </w:r>
      <w:r w:rsidRPr="00755241">
        <w:t>allowed entities list</w:t>
      </w:r>
      <w:r>
        <w:t xml:space="preserve"> defining which entities are permitted to discover and access the spatial map</w:t>
      </w:r>
      <w:r w:rsidRPr="000958D9">
        <w:t>.</w:t>
      </w:r>
      <w:r>
        <w:t xml:space="preserve"> The request may include</w:t>
      </w:r>
      <w:r w:rsidRPr="00024A1F">
        <w:t xml:space="preserve"> </w:t>
      </w:r>
      <w:r>
        <w:t xml:space="preserve">spatial map </w:t>
      </w:r>
      <w:r w:rsidRPr="00024A1F">
        <w:t>layering information parameters</w:t>
      </w:r>
      <w:r>
        <w:t xml:space="preserve"> and </w:t>
      </w:r>
      <w:r w:rsidRPr="00320EF7">
        <w:t xml:space="preserve">may also include augmented layer </w:t>
      </w:r>
      <w:r>
        <w:t>i</w:t>
      </w:r>
      <w:r w:rsidRPr="00320EF7">
        <w:t xml:space="preserve">nformation </w:t>
      </w:r>
      <w:r>
        <w:t>that can be requested with</w:t>
      </w:r>
      <w:r w:rsidRPr="00320EF7">
        <w:t xml:space="preserve"> the spatial map</w:t>
      </w:r>
      <w:r>
        <w:t xml:space="preserve">. </w:t>
      </w:r>
      <w:r w:rsidRPr="00363C34">
        <w:t>The request may include a required media format for the spatial map.</w:t>
      </w:r>
    </w:p>
    <w:p w14:paraId="4392F3BD" w14:textId="77777777" w:rsidR="007711EC" w:rsidRDefault="007711EC" w:rsidP="007711EC">
      <w:pPr>
        <w:pStyle w:val="NO"/>
      </w:pPr>
      <w:r w:rsidRPr="00F94706">
        <w:t>NOTE:</w:t>
      </w:r>
      <w:r w:rsidRPr="00F94706">
        <w:tab/>
      </w:r>
      <w:r>
        <w:t xml:space="preserve">SEAL </w:t>
      </w:r>
      <w:r w:rsidRPr="00F94706">
        <w:t xml:space="preserve">SM server </w:t>
      </w:r>
      <w:r>
        <w:t>can</w:t>
      </w:r>
      <w:r w:rsidRPr="00F94706">
        <w:t xml:space="preserve"> </w:t>
      </w:r>
      <w:r>
        <w:t>obtain</w:t>
      </w:r>
      <w:r w:rsidRPr="00F94706">
        <w:t xml:space="preserve"> augmented layer information</w:t>
      </w:r>
      <w:r>
        <w:t xml:space="preserve"> and can provide the obtained augmented layer information to the requestor</w:t>
      </w:r>
      <w:r w:rsidRPr="00F94706">
        <w:t xml:space="preserve"> in the response message</w:t>
      </w:r>
      <w:r>
        <w:t>.</w:t>
      </w:r>
    </w:p>
    <w:p w14:paraId="779D839B" w14:textId="77777777" w:rsidR="007711EC" w:rsidRDefault="007711EC" w:rsidP="007711EC">
      <w:pPr>
        <w:pStyle w:val="B1"/>
      </w:pPr>
      <w:r>
        <w:rPr>
          <w:noProof/>
        </w:rPr>
        <w:t>2)</w:t>
      </w:r>
      <w:r>
        <w:rPr>
          <w:noProof/>
        </w:rPr>
        <w:tab/>
        <w:t xml:space="preserve">The SEAL SM server authorizes </w:t>
      </w:r>
      <w:r>
        <w:rPr>
          <w:noProof/>
          <w:lang w:val="en-US"/>
        </w:rPr>
        <w:t xml:space="preserve">the requestor, and validates the request. </w:t>
      </w:r>
      <w:r>
        <w:rPr>
          <w:noProof/>
        </w:rPr>
        <w:t>The SEAL SM server produces a requested spatial map using layering information and processed sensor data</w:t>
      </w:r>
      <w:r w:rsidRPr="00363C34">
        <w:rPr>
          <w:noProof/>
        </w:rPr>
        <w:t>, according to the requested spatial map media format</w:t>
      </w:r>
      <w:r>
        <w:t xml:space="preserve">. </w:t>
      </w:r>
      <w:r w:rsidRPr="00363C34">
        <w:t>The SEAL SM server does not create a spatial map if the requested spatial map media format is not supported and can create a spatial map based on local configuration if no spatial map media format is included in the request.</w:t>
      </w:r>
    </w:p>
    <w:p w14:paraId="70CECB5D" w14:textId="77777777" w:rsidR="007711EC" w:rsidRDefault="007711EC" w:rsidP="007711EC">
      <w:pPr>
        <w:pStyle w:val="B2"/>
        <w:rPr>
          <w:rFonts w:eastAsia="Calibri"/>
        </w:rPr>
      </w:pPr>
      <w:r>
        <w:t>a)</w:t>
      </w:r>
      <w:r>
        <w:tab/>
        <w:t xml:space="preserve">If the </w:t>
      </w:r>
      <w:r w:rsidRPr="008F12A7">
        <w:rPr>
          <w:lang w:eastAsia="zh-CN"/>
        </w:rPr>
        <w:t xml:space="preserve">augmented layer </w:t>
      </w:r>
      <w:r>
        <w:rPr>
          <w:lang w:eastAsia="zh-CN"/>
        </w:rPr>
        <w:t>i</w:t>
      </w:r>
      <w:r w:rsidRPr="008F12A7">
        <w:rPr>
          <w:lang w:eastAsia="zh-CN"/>
        </w:rPr>
        <w:t>nformation</w:t>
      </w:r>
      <w:r>
        <w:t xml:space="preserve"> indicates to include VAL UE information, </w:t>
      </w:r>
      <w:r w:rsidRPr="0097312A">
        <w:rPr>
          <w:rFonts w:eastAsia="Calibri"/>
        </w:rPr>
        <w:t xml:space="preserve">the </w:t>
      </w:r>
      <w:r>
        <w:t xml:space="preserve">SEAL </w:t>
      </w:r>
      <w:r>
        <w:rPr>
          <w:rFonts w:eastAsia="Calibri"/>
        </w:rPr>
        <w:t>S</w:t>
      </w:r>
      <w:r w:rsidRPr="0097312A">
        <w:rPr>
          <w:rFonts w:eastAsia="Calibri"/>
        </w:rPr>
        <w:t xml:space="preserve">M server fetches the </w:t>
      </w:r>
      <w:r>
        <w:rPr>
          <w:rFonts w:eastAsia="Calibri"/>
        </w:rPr>
        <w:t xml:space="preserve">list of </w:t>
      </w:r>
      <w:r w:rsidRPr="0097312A">
        <w:rPr>
          <w:rFonts w:eastAsia="Calibri"/>
        </w:rPr>
        <w:t xml:space="preserve">VAL UEs </w:t>
      </w:r>
      <w:proofErr w:type="gramStart"/>
      <w:r>
        <w:rPr>
          <w:rFonts w:eastAsia="Calibri"/>
        </w:rPr>
        <w:t>in</w:t>
      </w:r>
      <w:r w:rsidRPr="0097312A">
        <w:rPr>
          <w:rFonts w:eastAsia="Calibri"/>
        </w:rPr>
        <w:t xml:space="preserve"> the area of</w:t>
      </w:r>
      <w:proofErr w:type="gramEnd"/>
      <w:r w:rsidRPr="0097312A">
        <w:rPr>
          <w:rFonts w:eastAsia="Calibri"/>
        </w:rPr>
        <w:t xml:space="preserve"> interest from LM server using clause</w:t>
      </w:r>
      <w:r>
        <w:rPr>
          <w:rFonts w:eastAsia="Calibri"/>
        </w:rPr>
        <w:t> </w:t>
      </w:r>
      <w:r w:rsidRPr="0097312A">
        <w:rPr>
          <w:rFonts w:eastAsia="Calibri"/>
        </w:rPr>
        <w:t>9.3.10 of 3GPP</w:t>
      </w:r>
      <w:r>
        <w:rPr>
          <w:rFonts w:eastAsia="Calibri"/>
        </w:rPr>
        <w:t> </w:t>
      </w:r>
      <w:r w:rsidRPr="0097312A">
        <w:rPr>
          <w:rFonts w:eastAsia="Calibri"/>
        </w:rPr>
        <w:t>TS</w:t>
      </w:r>
      <w:r>
        <w:rPr>
          <w:rFonts w:eastAsia="Calibri"/>
        </w:rPr>
        <w:t> </w:t>
      </w:r>
      <w:r w:rsidRPr="0097312A">
        <w:rPr>
          <w:rFonts w:eastAsia="Calibri"/>
        </w:rPr>
        <w:t>23.434 [</w:t>
      </w:r>
      <w:r>
        <w:rPr>
          <w:rFonts w:eastAsia="Calibri"/>
        </w:rPr>
        <w:t>4</w:t>
      </w:r>
      <w:r w:rsidRPr="0097312A">
        <w:rPr>
          <w:rFonts w:eastAsia="Calibri"/>
        </w:rPr>
        <w:t>] and/or from NEF as specified in 3GPP</w:t>
      </w:r>
      <w:r>
        <w:rPr>
          <w:rFonts w:eastAsia="Calibri"/>
        </w:rPr>
        <w:t> </w:t>
      </w:r>
      <w:r w:rsidRPr="0097312A">
        <w:rPr>
          <w:rFonts w:eastAsia="Calibri"/>
        </w:rPr>
        <w:t>TS</w:t>
      </w:r>
      <w:r>
        <w:rPr>
          <w:rFonts w:eastAsia="Calibri"/>
        </w:rPr>
        <w:t> </w:t>
      </w:r>
      <w:r w:rsidRPr="0097312A">
        <w:rPr>
          <w:rFonts w:eastAsia="Calibri"/>
        </w:rPr>
        <w:t>23.502 [</w:t>
      </w:r>
      <w:r>
        <w:rPr>
          <w:rFonts w:eastAsia="Calibri"/>
        </w:rPr>
        <w:t>5].</w:t>
      </w:r>
    </w:p>
    <w:p w14:paraId="0D709635" w14:textId="11D8FBAE" w:rsidR="007711EC" w:rsidRDefault="007711EC" w:rsidP="00AC6CF6">
      <w:pPr>
        <w:pStyle w:val="B2"/>
      </w:pPr>
      <w:r>
        <w:t>b)</w:t>
      </w:r>
      <w:r>
        <w:tab/>
        <w:t xml:space="preserve">If the </w:t>
      </w:r>
      <w:r w:rsidRPr="00F63039">
        <w:t xml:space="preserve">augmented </w:t>
      </w:r>
      <w:r>
        <w:t xml:space="preserve">layer information indicates to include spatial anchors information within area of interest, the SEAL SM server fetches the list of spatial anchors </w:t>
      </w:r>
      <w:proofErr w:type="gramStart"/>
      <w:r>
        <w:t>in the area of</w:t>
      </w:r>
      <w:proofErr w:type="gramEnd"/>
      <w:r>
        <w:t xml:space="preserve"> interest as specified in clause 8.3.4.</w:t>
      </w:r>
    </w:p>
    <w:p w14:paraId="2616B8A4" w14:textId="77777777" w:rsidR="007711EC" w:rsidRDefault="007711EC" w:rsidP="007711EC">
      <w:pPr>
        <w:pStyle w:val="NO"/>
        <w:rPr>
          <w:noProof/>
        </w:rPr>
      </w:pPr>
      <w:r>
        <w:t>NOTE:</w:t>
      </w:r>
      <w:r>
        <w:tab/>
        <w:t>For the current release, the processed sensor data is stored at VAL layer (e.g., in database at VAL layer) and the SEAL SM server gets access to such database to create a spatial map via application specific way which is out of scope.</w:t>
      </w:r>
    </w:p>
    <w:p w14:paraId="50B6444B" w14:textId="307E8357" w:rsidR="007711EC" w:rsidRDefault="007711EC" w:rsidP="007711EC">
      <w:pPr>
        <w:pStyle w:val="B1"/>
        <w:rPr>
          <w:noProof/>
        </w:rPr>
      </w:pPr>
      <w:r>
        <w:rPr>
          <w:noProof/>
        </w:rPr>
        <w:lastRenderedPageBreak/>
        <w:t>3)</w:t>
      </w:r>
      <w:r>
        <w:rPr>
          <w:noProof/>
        </w:rPr>
        <w:tab/>
        <w:t xml:space="preserve">The SEAL SM server sends response message to the requestor with a indication of success, in-progress or fail. If the requested spatial map has been created sussesfully, the response message includes assigned spatial map ID and information which includes </w:t>
      </w:r>
      <w:r w:rsidRPr="00690F8C">
        <w:t>three</w:t>
      </w:r>
      <w:r>
        <w:t>-</w:t>
      </w:r>
      <w:r w:rsidRPr="00690F8C">
        <w:t>dimensional</w:t>
      </w:r>
      <w:r>
        <w:t xml:space="preserve"> space defined by the spatial map</w:t>
      </w:r>
      <w:r w:rsidRPr="00CE1998">
        <w:t xml:space="preserve"> </w:t>
      </w:r>
      <w:r>
        <w:t xml:space="preserve">and can include </w:t>
      </w:r>
      <w:r>
        <w:rPr>
          <w:noProof/>
        </w:rPr>
        <w:t xml:space="preserve">a </w:t>
      </w:r>
      <w:r w:rsidRPr="005A1D5F">
        <w:rPr>
          <w:noProof/>
        </w:rPr>
        <w:t>list of</w:t>
      </w:r>
      <w:r>
        <w:rPr>
          <w:noProof/>
        </w:rPr>
        <w:t xml:space="preserve"> spatial map</w:t>
      </w:r>
      <w:r w:rsidRPr="005A1D5F">
        <w:rPr>
          <w:noProof/>
        </w:rPr>
        <w:t xml:space="preserve"> layers </w:t>
      </w:r>
      <w:r>
        <w:rPr>
          <w:noProof/>
        </w:rPr>
        <w:t>with their</w:t>
      </w:r>
      <w:r w:rsidRPr="005A1D5F">
        <w:rPr>
          <w:noProof/>
        </w:rPr>
        <w:t xml:space="preserve"> corresponding layer ID</w:t>
      </w:r>
      <w:r>
        <w:rPr>
          <w:noProof/>
        </w:rPr>
        <w:t>, objects</w:t>
      </w:r>
      <w:ins w:id="12" w:author="abc" w:date="2025-10-16T16:02:00Z" w16du:dateUtc="2025-10-16T14:02:00Z">
        <w:r w:rsidR="00C86974">
          <w:rPr>
            <w:noProof/>
          </w:rPr>
          <w:t xml:space="preserve">(e.g., </w:t>
        </w:r>
      </w:ins>
      <w:ins w:id="13" w:author="abc" w:date="2025-10-17T03:25:00Z" w16du:dateUtc="2025-10-17T01:25:00Z">
        <w:r w:rsidR="009E1ADD">
          <w:rPr>
            <w:noProof/>
          </w:rPr>
          <w:t>SM_DATA_SOURCES</w:t>
        </w:r>
      </w:ins>
      <w:ins w:id="14" w:author="abc" w:date="2025-10-16T16:03:00Z" w16du:dateUtc="2025-10-16T14:03:00Z">
        <w:r w:rsidR="00C86974">
          <w:rPr>
            <w:noProof/>
          </w:rPr>
          <w:t>)</w:t>
        </w:r>
      </w:ins>
      <w:r>
        <w:rPr>
          <w:noProof/>
        </w:rPr>
        <w:t xml:space="preserve"> belong to the layer, etc..</w:t>
      </w:r>
      <w:r w:rsidR="00C86974">
        <w:rPr>
          <w:noProof/>
        </w:rPr>
        <w:t xml:space="preserve"> </w:t>
      </w:r>
      <w:r w:rsidRPr="005A1D5F">
        <w:rPr>
          <w:noProof/>
        </w:rPr>
        <w:t xml:space="preserve">If </w:t>
      </w:r>
      <w:r>
        <w:rPr>
          <w:noProof/>
        </w:rPr>
        <w:t xml:space="preserve">the </w:t>
      </w:r>
      <w:r w:rsidRPr="005A1D5F">
        <w:rPr>
          <w:noProof/>
        </w:rPr>
        <w:t xml:space="preserve">response indicates "in-progress", </w:t>
      </w:r>
      <w:r>
        <w:rPr>
          <w:noProof/>
        </w:rPr>
        <w:t>an assigned spatial map ID is included in the message. Further, i</w:t>
      </w:r>
      <w:r w:rsidRPr="005A1D5F">
        <w:rPr>
          <w:noProof/>
        </w:rPr>
        <w:t xml:space="preserve">f </w:t>
      </w:r>
      <w:r>
        <w:rPr>
          <w:noProof/>
        </w:rPr>
        <w:t xml:space="preserve">the </w:t>
      </w:r>
      <w:r w:rsidRPr="005A1D5F">
        <w:rPr>
          <w:noProof/>
        </w:rPr>
        <w:t>response indicates "in-progress"</w:t>
      </w:r>
      <w:r>
        <w:rPr>
          <w:noProof/>
        </w:rPr>
        <w:t xml:space="preserve"> and </w:t>
      </w:r>
      <w:r>
        <w:rPr>
          <w:rFonts w:ascii="Aptos" w:hAnsi="Aptos"/>
          <w:lang w:val="en-US"/>
        </w:rPr>
        <w:t>the requestor has not provided a notification target address</w:t>
      </w:r>
      <w:r>
        <w:rPr>
          <w:noProof/>
        </w:rPr>
        <w:t xml:space="preserve">, then </w:t>
      </w:r>
      <w:r w:rsidRPr="005A1D5F">
        <w:rPr>
          <w:noProof/>
        </w:rPr>
        <w:t xml:space="preserve">the </w:t>
      </w:r>
      <w:r>
        <w:rPr>
          <w:noProof/>
        </w:rPr>
        <w:t xml:space="preserve">requestor </w:t>
      </w:r>
      <w:r w:rsidRPr="005A1D5F">
        <w:rPr>
          <w:noProof/>
        </w:rPr>
        <w:t>subscribe</w:t>
      </w:r>
      <w:r>
        <w:rPr>
          <w:noProof/>
        </w:rPr>
        <w:t>s for</w:t>
      </w:r>
      <w:r w:rsidRPr="005A1D5F">
        <w:rPr>
          <w:noProof/>
        </w:rPr>
        <w:t xml:space="preserve"> </w:t>
      </w:r>
      <w:r>
        <w:rPr>
          <w:noProof/>
        </w:rPr>
        <w:t xml:space="preserve">spatial map event </w:t>
      </w:r>
      <w:r w:rsidRPr="005A1D5F">
        <w:rPr>
          <w:noProof/>
        </w:rPr>
        <w:t>to receive notification when</w:t>
      </w:r>
      <w:r>
        <w:rPr>
          <w:noProof/>
        </w:rPr>
        <w:t xml:space="preserve"> the</w:t>
      </w:r>
      <w:r w:rsidRPr="005A1D5F">
        <w:rPr>
          <w:noProof/>
        </w:rPr>
        <w:t xml:space="preserve"> spatial map is </w:t>
      </w:r>
      <w:r>
        <w:rPr>
          <w:noProof/>
        </w:rPr>
        <w:t xml:space="preserve">created. </w:t>
      </w:r>
      <w:r w:rsidRPr="004D37E0">
        <w:rPr>
          <w:noProof/>
        </w:rPr>
        <w:t xml:space="preserve">Otherwise, the response includes an indication of failure and may include a reason for </w:t>
      </w:r>
      <w:r>
        <w:rPr>
          <w:noProof/>
        </w:rPr>
        <w:t xml:space="preserve">the </w:t>
      </w:r>
      <w:r w:rsidRPr="004D37E0">
        <w:rPr>
          <w:noProof/>
        </w:rPr>
        <w:t>failure</w:t>
      </w:r>
      <w:r w:rsidRPr="00363C34">
        <w:rPr>
          <w:noProof/>
        </w:rPr>
        <w:t xml:space="preserve"> and indication of supported spatial map media formats if the failure is related to an unsupported spatial map media format</w:t>
      </w:r>
      <w:r w:rsidRPr="004D37E0">
        <w:rPr>
          <w:noProof/>
        </w:rPr>
        <w:t>.</w:t>
      </w:r>
    </w:p>
    <w:p w14:paraId="7B66CD7B" w14:textId="77777777" w:rsidR="007711EC" w:rsidRDefault="007711EC" w:rsidP="007711EC">
      <w:pPr>
        <w:pStyle w:val="B1"/>
      </w:pPr>
      <w:r w:rsidRPr="00C04B34">
        <w:t>4)</w:t>
      </w:r>
      <w:r w:rsidRPr="00C04B34">
        <w:tab/>
        <w:t xml:space="preserve">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w:t>
      </w:r>
      <w:proofErr w:type="spellStart"/>
      <w:r w:rsidRPr="00C04B34">
        <w:t>specifed</w:t>
      </w:r>
      <w:proofErr w:type="spellEnd"/>
      <w:r w:rsidRPr="00C04B34">
        <w:t xml:space="preserve"> in Table 9.3.6.3.3-1.</w:t>
      </w:r>
    </w:p>
    <w:p w14:paraId="0665512E" w14:textId="77777777" w:rsidR="003838D4" w:rsidRPr="00C21836" w:rsidRDefault="003838D4" w:rsidP="003838D4">
      <w:pPr>
        <w:rPr>
          <w:noProof/>
          <w:lang w:val="en-US"/>
        </w:rPr>
      </w:pPr>
    </w:p>
    <w:p w14:paraId="77E80183" w14:textId="77777777" w:rsidR="003838D4" w:rsidRPr="00951294" w:rsidRDefault="003838D4" w:rsidP="003838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7CEF1ED1">
        <w:rPr>
          <w:rFonts w:ascii="Arial" w:hAnsi="Arial" w:cs="Arial"/>
          <w:color w:val="0000FF"/>
          <w:sz w:val="28"/>
          <w:szCs w:val="28"/>
        </w:rPr>
        <w:t xml:space="preserve">* * * </w:t>
      </w:r>
      <w:r>
        <w:rPr>
          <w:rFonts w:ascii="Arial" w:hAnsi="Arial" w:cs="Arial"/>
          <w:color w:val="0000FF"/>
          <w:sz w:val="28"/>
          <w:szCs w:val="28"/>
        </w:rPr>
        <w:t>End of</w:t>
      </w:r>
      <w:r w:rsidRPr="7CEF1ED1">
        <w:rPr>
          <w:rFonts w:ascii="Arial" w:hAnsi="Arial" w:cs="Arial"/>
          <w:color w:val="0000FF"/>
          <w:sz w:val="28"/>
          <w:szCs w:val="28"/>
        </w:rPr>
        <w:t xml:space="preserve"> Change</w:t>
      </w:r>
      <w:r>
        <w:rPr>
          <w:rFonts w:ascii="Arial" w:hAnsi="Arial" w:cs="Arial"/>
          <w:color w:val="0000FF"/>
          <w:sz w:val="28"/>
          <w:szCs w:val="28"/>
        </w:rPr>
        <w:t>s</w:t>
      </w:r>
      <w:r w:rsidRPr="7CEF1ED1">
        <w:rPr>
          <w:rFonts w:ascii="Arial" w:hAnsi="Arial" w:cs="Arial"/>
          <w:color w:val="0000FF"/>
          <w:sz w:val="28"/>
          <w:szCs w:val="28"/>
        </w:rPr>
        <w:t xml:space="preserve"> * * * *</w:t>
      </w:r>
    </w:p>
    <w:p w14:paraId="1A8EFA73" w14:textId="77777777" w:rsidR="003838D4" w:rsidRPr="00AD7C25" w:rsidRDefault="003838D4" w:rsidP="003838D4">
      <w:pPr>
        <w:rPr>
          <w:noProof/>
          <w:lang w:val="en-US"/>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44C4A" w14:textId="77777777" w:rsidR="00D159DD" w:rsidRDefault="00D159DD">
      <w:r>
        <w:separator/>
      </w:r>
    </w:p>
  </w:endnote>
  <w:endnote w:type="continuationSeparator" w:id="0">
    <w:p w14:paraId="68947B83" w14:textId="77777777" w:rsidR="00D159DD" w:rsidRDefault="00D15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0E0B3" w14:textId="77777777" w:rsidR="00D159DD" w:rsidRDefault="00D159DD">
      <w:r>
        <w:separator/>
      </w:r>
    </w:p>
  </w:footnote>
  <w:footnote w:type="continuationSeparator" w:id="0">
    <w:p w14:paraId="3BFBF0B6" w14:textId="77777777" w:rsidR="00D159DD" w:rsidRDefault="00D15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c">
    <w15:presenceInfo w15:providerId="None" w15:userId="a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0A"/>
    <w:rsid w:val="00022E4A"/>
    <w:rsid w:val="00070E09"/>
    <w:rsid w:val="000A1BCF"/>
    <w:rsid w:val="000A6394"/>
    <w:rsid w:val="000B7FED"/>
    <w:rsid w:val="000C038A"/>
    <w:rsid w:val="000C10CE"/>
    <w:rsid w:val="000C6598"/>
    <w:rsid w:val="000D0D0F"/>
    <w:rsid w:val="000D44B3"/>
    <w:rsid w:val="000F7FD0"/>
    <w:rsid w:val="00100799"/>
    <w:rsid w:val="00100C83"/>
    <w:rsid w:val="00141ADD"/>
    <w:rsid w:val="00145D43"/>
    <w:rsid w:val="00192C46"/>
    <w:rsid w:val="001A08B3"/>
    <w:rsid w:val="001A7B60"/>
    <w:rsid w:val="001B52F0"/>
    <w:rsid w:val="001B7A65"/>
    <w:rsid w:val="001E41F3"/>
    <w:rsid w:val="0026004D"/>
    <w:rsid w:val="002640DD"/>
    <w:rsid w:val="0027590B"/>
    <w:rsid w:val="00275D12"/>
    <w:rsid w:val="00284FEB"/>
    <w:rsid w:val="002860C4"/>
    <w:rsid w:val="00286247"/>
    <w:rsid w:val="002A13DC"/>
    <w:rsid w:val="002A1655"/>
    <w:rsid w:val="002B49E0"/>
    <w:rsid w:val="002B5741"/>
    <w:rsid w:val="002E472E"/>
    <w:rsid w:val="002E5679"/>
    <w:rsid w:val="00305409"/>
    <w:rsid w:val="003438C1"/>
    <w:rsid w:val="003609EF"/>
    <w:rsid w:val="0036231A"/>
    <w:rsid w:val="00374DD4"/>
    <w:rsid w:val="003838D4"/>
    <w:rsid w:val="003B077D"/>
    <w:rsid w:val="003C27B3"/>
    <w:rsid w:val="003D54AC"/>
    <w:rsid w:val="003E1A36"/>
    <w:rsid w:val="00410371"/>
    <w:rsid w:val="004242F1"/>
    <w:rsid w:val="00475254"/>
    <w:rsid w:val="00491896"/>
    <w:rsid w:val="00493A6D"/>
    <w:rsid w:val="00495E48"/>
    <w:rsid w:val="004B2A49"/>
    <w:rsid w:val="004B6685"/>
    <w:rsid w:val="004B75B7"/>
    <w:rsid w:val="004C2AA8"/>
    <w:rsid w:val="004D457B"/>
    <w:rsid w:val="005034AC"/>
    <w:rsid w:val="00505A55"/>
    <w:rsid w:val="00510142"/>
    <w:rsid w:val="005141D9"/>
    <w:rsid w:val="0051580D"/>
    <w:rsid w:val="00524CE2"/>
    <w:rsid w:val="00527436"/>
    <w:rsid w:val="0053438D"/>
    <w:rsid w:val="00547111"/>
    <w:rsid w:val="0057624A"/>
    <w:rsid w:val="00592D74"/>
    <w:rsid w:val="005A066D"/>
    <w:rsid w:val="005A4B7D"/>
    <w:rsid w:val="005B098B"/>
    <w:rsid w:val="005E2C44"/>
    <w:rsid w:val="005F1605"/>
    <w:rsid w:val="00604645"/>
    <w:rsid w:val="00621188"/>
    <w:rsid w:val="006257ED"/>
    <w:rsid w:val="006273BC"/>
    <w:rsid w:val="00633813"/>
    <w:rsid w:val="006472E6"/>
    <w:rsid w:val="006518C5"/>
    <w:rsid w:val="00653DE4"/>
    <w:rsid w:val="00660E84"/>
    <w:rsid w:val="006623CC"/>
    <w:rsid w:val="00665C47"/>
    <w:rsid w:val="00695808"/>
    <w:rsid w:val="006B45F8"/>
    <w:rsid w:val="006B46FB"/>
    <w:rsid w:val="006B5510"/>
    <w:rsid w:val="006D32BE"/>
    <w:rsid w:val="006E21FB"/>
    <w:rsid w:val="006F4CC1"/>
    <w:rsid w:val="0070056D"/>
    <w:rsid w:val="00764436"/>
    <w:rsid w:val="00764BCD"/>
    <w:rsid w:val="007711EC"/>
    <w:rsid w:val="0078017F"/>
    <w:rsid w:val="00781086"/>
    <w:rsid w:val="00792342"/>
    <w:rsid w:val="007977A8"/>
    <w:rsid w:val="007B512A"/>
    <w:rsid w:val="007C2097"/>
    <w:rsid w:val="007D6A07"/>
    <w:rsid w:val="007D723B"/>
    <w:rsid w:val="007F7259"/>
    <w:rsid w:val="008040A8"/>
    <w:rsid w:val="008279FA"/>
    <w:rsid w:val="008412AB"/>
    <w:rsid w:val="008626E7"/>
    <w:rsid w:val="008644E7"/>
    <w:rsid w:val="00870EE7"/>
    <w:rsid w:val="008863B9"/>
    <w:rsid w:val="008939C3"/>
    <w:rsid w:val="008A1343"/>
    <w:rsid w:val="008A45A6"/>
    <w:rsid w:val="008A4B11"/>
    <w:rsid w:val="008B21BD"/>
    <w:rsid w:val="008C7EF3"/>
    <w:rsid w:val="008D3CCC"/>
    <w:rsid w:val="008D4BC6"/>
    <w:rsid w:val="008F3789"/>
    <w:rsid w:val="008F686C"/>
    <w:rsid w:val="00910550"/>
    <w:rsid w:val="00912743"/>
    <w:rsid w:val="009148DE"/>
    <w:rsid w:val="00941E30"/>
    <w:rsid w:val="009531B0"/>
    <w:rsid w:val="00965CAC"/>
    <w:rsid w:val="009741B3"/>
    <w:rsid w:val="009777D9"/>
    <w:rsid w:val="00991141"/>
    <w:rsid w:val="00991B88"/>
    <w:rsid w:val="009A5753"/>
    <w:rsid w:val="009A579D"/>
    <w:rsid w:val="009E1ADD"/>
    <w:rsid w:val="009E3297"/>
    <w:rsid w:val="009F734F"/>
    <w:rsid w:val="00A04866"/>
    <w:rsid w:val="00A246B6"/>
    <w:rsid w:val="00A47E70"/>
    <w:rsid w:val="00A50CF0"/>
    <w:rsid w:val="00A546CC"/>
    <w:rsid w:val="00A7671C"/>
    <w:rsid w:val="00AA2CBC"/>
    <w:rsid w:val="00AC21E2"/>
    <w:rsid w:val="00AC5820"/>
    <w:rsid w:val="00AC6A47"/>
    <w:rsid w:val="00AC6CF6"/>
    <w:rsid w:val="00AC724D"/>
    <w:rsid w:val="00AD1CD8"/>
    <w:rsid w:val="00AD5E47"/>
    <w:rsid w:val="00AF176B"/>
    <w:rsid w:val="00AF6874"/>
    <w:rsid w:val="00B221B9"/>
    <w:rsid w:val="00B258BB"/>
    <w:rsid w:val="00B36CD8"/>
    <w:rsid w:val="00B46261"/>
    <w:rsid w:val="00B67B97"/>
    <w:rsid w:val="00B71267"/>
    <w:rsid w:val="00B80BAE"/>
    <w:rsid w:val="00B968C8"/>
    <w:rsid w:val="00BA3EC5"/>
    <w:rsid w:val="00BA51D9"/>
    <w:rsid w:val="00BB5DFC"/>
    <w:rsid w:val="00BB6762"/>
    <w:rsid w:val="00BC76AA"/>
    <w:rsid w:val="00BD279D"/>
    <w:rsid w:val="00BD6BB8"/>
    <w:rsid w:val="00BF0CD4"/>
    <w:rsid w:val="00C208B5"/>
    <w:rsid w:val="00C66BA2"/>
    <w:rsid w:val="00C86974"/>
    <w:rsid w:val="00C870F6"/>
    <w:rsid w:val="00C95985"/>
    <w:rsid w:val="00CA2CD0"/>
    <w:rsid w:val="00CC5026"/>
    <w:rsid w:val="00CC68D0"/>
    <w:rsid w:val="00CE1B5D"/>
    <w:rsid w:val="00D03F9A"/>
    <w:rsid w:val="00D06D51"/>
    <w:rsid w:val="00D159DD"/>
    <w:rsid w:val="00D24991"/>
    <w:rsid w:val="00D50255"/>
    <w:rsid w:val="00D66520"/>
    <w:rsid w:val="00D84AE9"/>
    <w:rsid w:val="00D9124E"/>
    <w:rsid w:val="00DB7EC9"/>
    <w:rsid w:val="00DE34CF"/>
    <w:rsid w:val="00E13F3D"/>
    <w:rsid w:val="00E245DF"/>
    <w:rsid w:val="00E34783"/>
    <w:rsid w:val="00E34898"/>
    <w:rsid w:val="00E546DA"/>
    <w:rsid w:val="00EB09B7"/>
    <w:rsid w:val="00EB2ABD"/>
    <w:rsid w:val="00EC0291"/>
    <w:rsid w:val="00EC4C4C"/>
    <w:rsid w:val="00EE7D7C"/>
    <w:rsid w:val="00F25D98"/>
    <w:rsid w:val="00F300FB"/>
    <w:rsid w:val="00F35591"/>
    <w:rsid w:val="00F7498E"/>
    <w:rsid w:val="00F90BD3"/>
    <w:rsid w:val="00F90FB8"/>
    <w:rsid w:val="00FA32EC"/>
    <w:rsid w:val="00FA3A52"/>
    <w:rsid w:val="00FA453D"/>
    <w:rsid w:val="00FB6386"/>
    <w:rsid w:val="00FD1C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7711EC"/>
    <w:rPr>
      <w:rFonts w:ascii="Arial" w:hAnsi="Arial"/>
      <w:b/>
      <w:lang w:val="en-GB" w:eastAsia="en-US"/>
    </w:rPr>
  </w:style>
  <w:style w:type="character" w:customStyle="1" w:styleId="Heading3Char">
    <w:name w:val="Heading 3 Char"/>
    <w:aliases w:val="H3 Char"/>
    <w:link w:val="Heading3"/>
    <w:rsid w:val="007711EC"/>
    <w:rPr>
      <w:rFonts w:ascii="Arial" w:hAnsi="Arial"/>
      <w:sz w:val="28"/>
      <w:lang w:val="en-GB" w:eastAsia="en-US"/>
    </w:rPr>
  </w:style>
  <w:style w:type="character" w:customStyle="1" w:styleId="TFChar">
    <w:name w:val="TF Char"/>
    <w:link w:val="TF"/>
    <w:qFormat/>
    <w:rsid w:val="007711EC"/>
    <w:rPr>
      <w:rFonts w:ascii="Arial" w:hAnsi="Arial"/>
      <w:b/>
      <w:lang w:val="en-GB" w:eastAsia="en-US"/>
    </w:rPr>
  </w:style>
  <w:style w:type="character" w:customStyle="1" w:styleId="B2Char">
    <w:name w:val="B2 Char"/>
    <w:link w:val="B2"/>
    <w:rsid w:val="007711EC"/>
    <w:rPr>
      <w:rFonts w:ascii="Times New Roman" w:hAnsi="Times New Roman"/>
      <w:lang w:val="en-GB" w:eastAsia="en-US"/>
    </w:rPr>
  </w:style>
  <w:style w:type="character" w:customStyle="1" w:styleId="B1Char">
    <w:name w:val="B1 Char"/>
    <w:link w:val="B1"/>
    <w:qFormat/>
    <w:rsid w:val="007711EC"/>
    <w:rPr>
      <w:rFonts w:ascii="Times New Roman" w:hAnsi="Times New Roman"/>
      <w:lang w:val="en-GB" w:eastAsia="en-US"/>
    </w:rPr>
  </w:style>
  <w:style w:type="character" w:customStyle="1" w:styleId="Heading4Char">
    <w:name w:val="Heading 4 Char"/>
    <w:link w:val="Heading4"/>
    <w:rsid w:val="007711EC"/>
    <w:rPr>
      <w:rFonts w:ascii="Arial" w:hAnsi="Arial"/>
      <w:sz w:val="24"/>
      <w:lang w:val="en-GB" w:eastAsia="en-US"/>
    </w:rPr>
  </w:style>
  <w:style w:type="character" w:customStyle="1" w:styleId="NOZchn">
    <w:name w:val="NO Zchn"/>
    <w:link w:val="NO"/>
    <w:rsid w:val="007711EC"/>
    <w:rPr>
      <w:rFonts w:ascii="Times New Roman" w:hAnsi="Times New Roman"/>
      <w:lang w:val="en-GB" w:eastAsia="en-US"/>
    </w:rPr>
  </w:style>
  <w:style w:type="character" w:customStyle="1" w:styleId="TALChar">
    <w:name w:val="TAL Char"/>
    <w:link w:val="TAL"/>
    <w:qFormat/>
    <w:rsid w:val="007711EC"/>
    <w:rPr>
      <w:rFonts w:ascii="Arial" w:hAnsi="Arial"/>
      <w:sz w:val="18"/>
      <w:lang w:val="en-GB" w:eastAsia="en-US"/>
    </w:rPr>
  </w:style>
  <w:style w:type="character" w:customStyle="1" w:styleId="TAHChar">
    <w:name w:val="TAH Char"/>
    <w:link w:val="TAH"/>
    <w:qFormat/>
    <w:locked/>
    <w:rsid w:val="007711EC"/>
    <w:rPr>
      <w:rFonts w:ascii="Arial" w:hAnsi="Arial"/>
      <w:b/>
      <w:sz w:val="18"/>
      <w:lang w:val="en-GB" w:eastAsia="en-US"/>
    </w:rPr>
  </w:style>
  <w:style w:type="character" w:customStyle="1" w:styleId="TACChar">
    <w:name w:val="TAC Char"/>
    <w:link w:val="TAC"/>
    <w:qFormat/>
    <w:locked/>
    <w:rsid w:val="007711EC"/>
    <w:rPr>
      <w:rFonts w:ascii="Arial" w:hAnsi="Arial"/>
      <w:sz w:val="18"/>
      <w:lang w:val="en-GB" w:eastAsia="en-US"/>
    </w:rPr>
  </w:style>
  <w:style w:type="character" w:customStyle="1" w:styleId="Heading5Char">
    <w:name w:val="Heading 5 Char"/>
    <w:basedOn w:val="DefaultParagraphFont"/>
    <w:link w:val="Heading5"/>
    <w:rsid w:val="007711EC"/>
    <w:rPr>
      <w:rFonts w:ascii="Arial" w:hAnsi="Arial"/>
      <w:sz w:val="22"/>
      <w:lang w:val="en-GB" w:eastAsia="en-US"/>
    </w:rPr>
  </w:style>
  <w:style w:type="paragraph" w:styleId="Revision">
    <w:name w:val="Revision"/>
    <w:hidden/>
    <w:uiPriority w:val="99"/>
    <w:semiHidden/>
    <w:rsid w:val="007711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0.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1670CF-F158-477B-B1D0-31962FFB8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D56559-BA0F-45B0-BD60-BD6C64977F1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9F1614C-9245-4E61-9623-F4EBB4B852F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8</TotalTime>
  <Pages>4</Pages>
  <Words>1147</Words>
  <Characters>6540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abc</cp:lastModifiedBy>
  <cp:revision>27</cp:revision>
  <cp:lastPrinted>1899-12-31T23:00:00Z</cp:lastPrinted>
  <dcterms:created xsi:type="dcterms:W3CDTF">2025-10-16T14:03:00Z</dcterms:created>
  <dcterms:modified xsi:type="dcterms:W3CDTF">2025-10-17T05:54:00Z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